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2C477F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TSG</w:t>
        </w:r>
        <w:r w:rsidR="00CE45D8">
          <w:rPr>
            <w:b/>
            <w:noProof/>
            <w:sz w:val="24"/>
          </w:rPr>
          <w:t>SA4</w:t>
        </w:r>
      </w:fldSimple>
      <w:r w:rsidR="00C66BA2">
        <w:rPr>
          <w:b/>
          <w:noProof/>
          <w:sz w:val="24"/>
        </w:rPr>
        <w:t xml:space="preserve"> </w:t>
      </w:r>
      <w:r>
        <w:rPr>
          <w:b/>
          <w:noProof/>
          <w:sz w:val="24"/>
        </w:rPr>
        <w:t xml:space="preserve">Meeting </w:t>
      </w:r>
      <w:r w:rsidR="00CE45D8">
        <w:rPr>
          <w:b/>
          <w:noProof/>
          <w:sz w:val="24"/>
        </w:rPr>
        <w:t xml:space="preserve">Post </w:t>
      </w:r>
      <w:r>
        <w:rPr>
          <w:b/>
          <w:noProof/>
          <w:sz w:val="24"/>
        </w:rPr>
        <w:t>#</w:t>
      </w:r>
      <w:r w:rsidR="00CE45D8">
        <w:rPr>
          <w:b/>
          <w:noProof/>
          <w:sz w:val="24"/>
        </w:rPr>
        <w:t>111e</w:t>
      </w:r>
      <w:fldSimple w:instr=" DOCPROPERTY  MtgSeq  \* MERGEFORMAT ">
        <w:r w:rsidR="00EB09B7" w:rsidRPr="00EB09B7">
          <w:rPr>
            <w:b/>
            <w:noProof/>
            <w:sz w:val="24"/>
          </w:rPr>
          <w:t xml:space="preserve"> </w:t>
        </w:r>
      </w:fldSimple>
      <w:r>
        <w:rPr>
          <w:b/>
          <w:i/>
          <w:noProof/>
          <w:sz w:val="28"/>
        </w:rPr>
        <w:tab/>
      </w:r>
      <w:fldSimple w:instr=" DOCPROPERTY  Tdoc#  \* MERGEFORMAT ">
        <w:r w:rsidR="00CE45D8" w:rsidRPr="00CE45D8">
          <w:t xml:space="preserve"> </w:t>
        </w:r>
        <w:r w:rsidR="00CE45D8" w:rsidRPr="00CE45D8">
          <w:rPr>
            <w:b/>
            <w:i/>
            <w:noProof/>
            <w:sz w:val="28"/>
          </w:rPr>
          <w:t>S4aI201102</w:t>
        </w:r>
      </w:fldSimple>
    </w:p>
    <w:p w14:paraId="7CB45193" w14:textId="38BBBD04" w:rsidR="001E41F3" w:rsidRDefault="00C51AD4" w:rsidP="005E2C44">
      <w:pPr>
        <w:pStyle w:val="CRCoverPage"/>
        <w:outlineLvl w:val="0"/>
        <w:rPr>
          <w:b/>
          <w:noProof/>
          <w:sz w:val="24"/>
        </w:rPr>
      </w:pPr>
      <w:fldSimple w:instr=" DOCPROPERTY  Location  \* MERGEFORMAT ">
        <w:r w:rsidR="003609EF" w:rsidRPr="00BA51D9">
          <w:rPr>
            <w:b/>
            <w:noProof/>
            <w:sz w:val="24"/>
          </w:rPr>
          <w:t xml:space="preserve"> </w:t>
        </w:r>
      </w:fldSimple>
      <w:r w:rsidR="00CE45D8">
        <w:rPr>
          <w:b/>
          <w:noProof/>
          <w:sz w:val="24"/>
        </w:rPr>
        <w:t>Home</w:t>
      </w:r>
      <w:r w:rsidR="001E41F3">
        <w:rPr>
          <w:b/>
          <w:noProof/>
          <w:sz w:val="24"/>
        </w:rPr>
        <w:t xml:space="preserve">, , </w:t>
      </w:r>
      <w:fldSimple w:instr=" DOCPROPERTY  StartDate  \* MERGEFORMAT ">
        <w:r w:rsidR="003609EF" w:rsidRPr="00BA51D9">
          <w:rPr>
            <w:b/>
            <w:noProof/>
            <w:sz w:val="24"/>
          </w:rPr>
          <w:t xml:space="preserve"> </w:t>
        </w:r>
        <w:r w:rsidR="00CE45D8">
          <w:rPr>
            <w:b/>
            <w:noProof/>
            <w:sz w:val="24"/>
          </w:rPr>
          <w:t>30.November</w:t>
        </w:r>
      </w:fldSimple>
      <w:r w:rsidR="00547111">
        <w:rPr>
          <w:b/>
          <w:noProof/>
          <w:sz w:val="24"/>
        </w:rPr>
        <w:t xml:space="preserve"> </w:t>
      </w:r>
      <w:r w:rsidR="00CE45D8">
        <w:rPr>
          <w:b/>
          <w:noProof/>
          <w:sz w:val="24"/>
        </w:rPr>
        <w:t>–</w:t>
      </w:r>
      <w:r w:rsidR="00547111">
        <w:rPr>
          <w:b/>
          <w:noProof/>
          <w:sz w:val="24"/>
        </w:rPr>
        <w:t xml:space="preserve"> </w:t>
      </w:r>
      <w:r w:rsidR="00CE45D8">
        <w:rPr>
          <w:b/>
          <w:noProof/>
          <w:sz w:val="24"/>
        </w:rPr>
        <w:t>31.December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55DFFA8" w:rsidR="001E41F3" w:rsidRDefault="00491FD1">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0BDCE4" w:rsidR="001E41F3" w:rsidRPr="00410371" w:rsidRDefault="00C51AD4" w:rsidP="00E13F3D">
            <w:pPr>
              <w:pStyle w:val="CRCoverPage"/>
              <w:spacing w:after="0"/>
              <w:jc w:val="right"/>
              <w:rPr>
                <w:b/>
                <w:noProof/>
                <w:sz w:val="28"/>
              </w:rPr>
            </w:pPr>
            <w:fldSimple w:instr=" DOCPROPERTY  Spec#  \* MERGEFORMAT ">
              <w:r w:rsidR="00491FD1">
                <w:rPr>
                  <w:b/>
                  <w:noProof/>
                  <w:sz w:val="28"/>
                </w:rPr>
                <w:t>26.802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51AD4"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51AD4"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51AD4">
            <w:pPr>
              <w:pStyle w:val="CRCoverPage"/>
              <w:spacing w:after="0"/>
              <w:jc w:val="center"/>
              <w:rPr>
                <w:noProof/>
                <w:sz w:val="28"/>
              </w:rPr>
            </w:pPr>
            <w:fldSimple w:instr=" DOCPROPERTY  Version  \* MERGEFORMAT ">
              <w:r w:rsidR="00E13F3D" w:rsidRPr="00410371">
                <w:rPr>
                  <w:b/>
                  <w:noProof/>
                  <w:sz w:val="28"/>
                </w:rPr>
                <w:t>&lt;Version#&gt;</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4B1E0C" w:rsidR="001E41F3" w:rsidRDefault="00491FD1">
            <w:pPr>
              <w:pStyle w:val="CRCoverPage"/>
              <w:spacing w:after="0"/>
              <w:ind w:left="100"/>
              <w:rPr>
                <w:noProof/>
              </w:rPr>
            </w:pPr>
            <w:r>
              <w:t>SA4 baseline architecture of SA2’s 5MBS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170C4D"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2AF0F4" w:rsidR="001E41F3" w:rsidRPr="00170C4D" w:rsidRDefault="0011081E">
            <w:pPr>
              <w:pStyle w:val="CRCoverPage"/>
              <w:spacing w:after="0"/>
              <w:ind w:left="100"/>
              <w:rPr>
                <w:noProof/>
                <w:lang w:val="en-US"/>
              </w:rPr>
            </w:pPr>
            <w:r w:rsidRPr="00170C4D">
              <w:rPr>
                <w:lang w:val="en-US"/>
              </w:rPr>
              <w:t>Ericsson LM</w:t>
            </w:r>
            <w:r w:rsidR="00E756A9" w:rsidRPr="00170C4D">
              <w:rPr>
                <w:lang w:val="en-US"/>
              </w:rPr>
              <w:t xml:space="preserve">, </w:t>
            </w:r>
            <w:proofErr w:type="spellStart"/>
            <w:r w:rsidR="00E756A9" w:rsidRPr="00170C4D">
              <w:rPr>
                <w:lang w:val="en-US"/>
              </w:rPr>
              <w:t>Enensys</w:t>
            </w:r>
            <w:proofErr w:type="spellEnd"/>
            <w:r w:rsidR="00E756A9" w:rsidRPr="00170C4D">
              <w:rPr>
                <w:lang w:val="en-US"/>
              </w:rPr>
              <w:t>, BBC</w:t>
            </w:r>
            <w:r w:rsidR="00FF2F08" w:rsidRPr="00170C4D">
              <w:rPr>
                <w:lang w:val="en-US"/>
              </w:rPr>
              <w:t xml:space="preserve">, </w:t>
            </w:r>
            <w:proofErr w:type="spellStart"/>
            <w:r w:rsidR="00FF2F08" w:rsidRPr="00170C4D">
              <w:rPr>
                <w:lang w:val="en-US"/>
              </w:rPr>
              <w:t>Telus</w:t>
            </w:r>
            <w:proofErr w:type="spellEnd"/>
            <w:r w:rsidR="00C6139B" w:rsidRPr="00170C4D">
              <w:rPr>
                <w:lang w:val="en-US"/>
              </w:rPr>
              <w:t xml:space="preserve">, Dolby </w:t>
            </w:r>
            <w:proofErr w:type="spellStart"/>
            <w:r w:rsidR="00C6139B" w:rsidRPr="00170C4D">
              <w:rPr>
                <w:lang w:val="en-US"/>
              </w:rPr>
              <w:t>Laboratiries</w:t>
            </w:r>
            <w:proofErr w:type="spellEnd"/>
            <w:r w:rsidR="00170C4D" w:rsidRPr="00170C4D">
              <w:rPr>
                <w:lang w:val="en-US"/>
              </w:rPr>
              <w:t>, Qualcomm I</w:t>
            </w:r>
            <w:r w:rsidR="00170C4D">
              <w:rPr>
                <w:lang w:val="en-US"/>
              </w:rPr>
              <w:t>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FEB7B" w:rsidR="001E41F3" w:rsidRDefault="0011081E"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364FA5" w:rsidR="001E41F3" w:rsidRDefault="0011081E">
            <w:pPr>
              <w:pStyle w:val="CRCoverPage"/>
              <w:spacing w:after="0"/>
              <w:ind w:left="100"/>
              <w:rPr>
                <w:noProof/>
              </w:rPr>
            </w:pPr>
            <w:r>
              <w:t>FS_5GMSA-Multicast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51AD4">
            <w:pPr>
              <w:pStyle w:val="CRCoverPage"/>
              <w:spacing w:after="0"/>
              <w:ind w:left="100"/>
              <w:rPr>
                <w:noProof/>
              </w:rPr>
            </w:pPr>
            <w:fldSimple w:instr=" DOCPROPERTY  ResDate  \* MERGEFORMAT ">
              <w:r w:rsidR="00D24991">
                <w:rPr>
                  <w:noProof/>
                </w:rPr>
                <w:t>&lt;Res_date&gt;</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51AD4"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51AD4">
            <w:pPr>
              <w:pStyle w:val="CRCoverPage"/>
              <w:spacing w:after="0"/>
              <w:ind w:left="100"/>
              <w:rPr>
                <w:noProof/>
              </w:rPr>
            </w:pPr>
            <w:fldSimple w:instr=" DOCPROPERTY  Release  \* MERGEFORMAT ">
              <w:r w:rsidR="00D24991">
                <w:rPr>
                  <w:noProof/>
                </w:rPr>
                <w:t>&lt;Release&gt;</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2DDCD9" w:rsidR="001E41F3" w:rsidRDefault="0011081E">
            <w:pPr>
              <w:pStyle w:val="CRCoverPage"/>
              <w:spacing w:after="0"/>
              <w:ind w:left="100"/>
              <w:rPr>
                <w:noProof/>
              </w:rPr>
            </w:pPr>
            <w:r>
              <w:rPr>
                <w:noProof/>
              </w:rPr>
              <w:t xml:space="preserve">TR 23.757 is still under development and terminology is still not stable.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CBC0A0" w:rsidR="001E41F3" w:rsidRDefault="0011081E">
            <w:pPr>
              <w:pStyle w:val="CRCoverPage"/>
              <w:spacing w:after="0"/>
              <w:ind w:left="100"/>
              <w:rPr>
                <w:noProof/>
              </w:rPr>
            </w:pPr>
            <w:r>
              <w:rPr>
                <w:noProof/>
              </w:rPr>
              <w:t>An SA4 version of the SA2 architecture is proposed, so that SA4 can work against an assumed stable reference model. The terminology will be aligned, once normative 5MBS terminology is clear.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F9AC79" w:rsidR="001E41F3" w:rsidRDefault="0011081E">
            <w:pPr>
              <w:pStyle w:val="CRCoverPage"/>
              <w:spacing w:after="0"/>
              <w:ind w:left="100"/>
              <w:rPr>
                <w:noProof/>
              </w:rPr>
            </w:pPr>
            <w:r>
              <w:rPr>
                <w:noProof/>
              </w:rPr>
              <w:t>New 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1743E3" w14:textId="491BE2F7" w:rsidR="00491FD1" w:rsidRDefault="00491FD1">
      <w:pPr>
        <w:pStyle w:val="Heading3"/>
        <w:rPr>
          <w:noProof/>
        </w:rPr>
        <w:pPrChange w:id="1" w:author="TL3" w:date="2020-12-08T19:25:00Z">
          <w:pPr>
            <w:pStyle w:val="Heading2"/>
          </w:pPr>
        </w:pPrChange>
      </w:pPr>
      <w:r>
        <w:rPr>
          <w:noProof/>
        </w:rPr>
        <w:lastRenderedPageBreak/>
        <w:t>4.</w:t>
      </w:r>
      <w:del w:id="2" w:author="TL3" w:date="2020-12-08T19:24:00Z">
        <w:r w:rsidDel="002E32F5">
          <w:rPr>
            <w:noProof/>
          </w:rPr>
          <w:delText>5</w:delText>
        </w:r>
      </w:del>
      <w:ins w:id="3" w:author="TL3" w:date="2020-12-08T19:24:00Z">
        <w:r w:rsidR="002E32F5">
          <w:rPr>
            <w:noProof/>
          </w:rPr>
          <w:t>4.1</w:t>
        </w:r>
      </w:ins>
      <w:r>
        <w:rPr>
          <w:noProof/>
        </w:rPr>
        <w:tab/>
      </w:r>
      <w:r>
        <w:t>Baseline</w:t>
      </w:r>
      <w:r>
        <w:rPr>
          <w:noProof/>
        </w:rPr>
        <w:t xml:space="preserve"> Network Reference Architectures </w:t>
      </w:r>
    </w:p>
    <w:p w14:paraId="0349E0CF" w14:textId="7E8ED064" w:rsidR="00491FD1" w:rsidRDefault="00491FD1">
      <w:pPr>
        <w:pStyle w:val="Heading4"/>
        <w:rPr>
          <w:noProof/>
        </w:rPr>
        <w:pPrChange w:id="4" w:author="TL3" w:date="2020-12-08T19:25:00Z">
          <w:pPr>
            <w:pStyle w:val="Heading3"/>
          </w:pPr>
        </w:pPrChange>
      </w:pPr>
      <w:r>
        <w:t>4.</w:t>
      </w:r>
      <w:del w:id="5" w:author="TL3" w:date="2020-12-08T19:25:00Z">
        <w:r w:rsidDel="002E32F5">
          <w:delText>5</w:delText>
        </w:r>
      </w:del>
      <w:ins w:id="6" w:author="TL3" w:date="2020-12-08T19:25:00Z">
        <w:r w:rsidR="002E32F5">
          <w:t>4</w:t>
        </w:r>
      </w:ins>
      <w:r>
        <w:t>.1</w:t>
      </w:r>
      <w:ins w:id="7" w:author="TL3" w:date="2020-12-08T19:25:00Z">
        <w:r w:rsidR="002E32F5">
          <w:t>.1</w:t>
        </w:r>
      </w:ins>
      <w:r>
        <w:tab/>
        <w:t>General</w:t>
      </w:r>
    </w:p>
    <w:p w14:paraId="1321349A" w14:textId="038671AF" w:rsidR="00491FD1" w:rsidRDefault="00491FD1" w:rsidP="00491FD1">
      <w:pPr>
        <w:rPr>
          <w:noProof/>
        </w:rPr>
      </w:pPr>
      <w:r>
        <w:rPr>
          <w:noProof/>
        </w:rPr>
        <w:t>The following two network reference architecture diagrams illustrate</w:t>
      </w:r>
      <w:del w:id="8" w:author="Richard Bradbury" w:date="2020-12-08T16:22:00Z">
        <w:r w:rsidDel="00523C17">
          <w:rPr>
            <w:noProof/>
          </w:rPr>
          <w:delText>s</w:delText>
        </w:r>
      </w:del>
      <w:r>
        <w:rPr>
          <w:noProof/>
        </w:rPr>
        <w:t xml:space="preserve"> </w:t>
      </w:r>
      <w:del w:id="9" w:author="Richard Bradbury" w:date="2020-12-08T16:22:00Z">
        <w:r w:rsidDel="00523C17">
          <w:rPr>
            <w:noProof/>
          </w:rPr>
          <w:delText xml:space="preserve">the </w:delText>
        </w:r>
      </w:del>
      <w:r>
        <w:rPr>
          <w:noProof/>
        </w:rPr>
        <w:t>SA4 assumption</w:t>
      </w:r>
      <w:ins w:id="10" w:author="Richard Bradbury" w:date="2020-12-08T16:22:00Z">
        <w:r w:rsidR="00523C17">
          <w:rPr>
            <w:noProof/>
          </w:rPr>
          <w:t>s</w:t>
        </w:r>
      </w:ins>
      <w:r>
        <w:rPr>
          <w:noProof/>
        </w:rPr>
        <w:t xml:space="preserve"> </w:t>
      </w:r>
      <w:del w:id="11" w:author="Richard Bradbury" w:date="2020-12-08T16:22:00Z">
        <w:r w:rsidDel="00523C17">
          <w:rPr>
            <w:noProof/>
          </w:rPr>
          <w:delText>of</w:delText>
        </w:r>
      </w:del>
      <w:ins w:id="12" w:author="Richard Bradbury" w:date="2020-12-08T16:22:00Z">
        <w:r w:rsidR="00523C17">
          <w:rPr>
            <w:noProof/>
          </w:rPr>
          <w:t>about</w:t>
        </w:r>
      </w:ins>
      <w:r>
        <w:rPr>
          <w:noProof/>
        </w:rPr>
        <w:t xml:space="preserve"> the SA2 5MBS Network Reference Architecture drawing in TR 23.757</w:t>
      </w:r>
      <w:ins w:id="13" w:author="Richard Bradbury" w:date="2020-12-08T16:22:00Z">
        <w:r w:rsidR="00523C17">
          <w:rPr>
            <w:noProof/>
          </w:rPr>
          <w:t xml:space="preserve"> [X]</w:t>
        </w:r>
      </w:ins>
      <w:r>
        <w:rPr>
          <w:noProof/>
        </w:rPr>
        <w:t xml:space="preserve"> (Figure A.3.2-1). </w:t>
      </w:r>
      <w:del w:id="14" w:author="Richard Bradbury" w:date="2020-12-08T16:22:00Z">
        <w:r w:rsidDel="00523C17">
          <w:rPr>
            <w:noProof/>
          </w:rPr>
          <w:delText xml:space="preserve">The </w:delText>
        </w:r>
      </w:del>
      <w:r>
        <w:rPr>
          <w:noProof/>
        </w:rPr>
        <w:t>TS 23.757 is not yet complete</w:t>
      </w:r>
      <w:del w:id="15" w:author="Richard Bradbury" w:date="2020-12-08T16:22:00Z">
        <w:r w:rsidDel="00523C17">
          <w:rPr>
            <w:noProof/>
          </w:rPr>
          <w:delText>d</w:delText>
        </w:r>
      </w:del>
      <w:r>
        <w:rPr>
          <w:noProof/>
        </w:rPr>
        <w:t xml:space="preserve"> and </w:t>
      </w:r>
      <w:r w:rsidR="005D2AB6">
        <w:rPr>
          <w:noProof/>
        </w:rPr>
        <w:t>there are multiple Editor’s Notes on function names and reference point names</w:t>
      </w:r>
      <w:r>
        <w:rPr>
          <w:noProof/>
        </w:rPr>
        <w:t xml:space="preserve">. </w:t>
      </w:r>
      <w:del w:id="16" w:author="Richard Bradbury" w:date="2020-12-08T16:22:00Z">
        <w:r w:rsidR="005D2AB6" w:rsidDel="00523C17">
          <w:rPr>
            <w:noProof/>
          </w:rPr>
          <w:delText>TS 26.802</w:delText>
        </w:r>
      </w:del>
      <w:ins w:id="17" w:author="Richard Bradbury" w:date="2020-12-08T16:22:00Z">
        <w:r w:rsidR="00523C17">
          <w:rPr>
            <w:noProof/>
          </w:rPr>
          <w:t>The pres</w:t>
        </w:r>
      </w:ins>
      <w:ins w:id="18" w:author="Richard Bradbury" w:date="2020-12-08T16:23:00Z">
        <w:r w:rsidR="00523C17">
          <w:rPr>
            <w:noProof/>
          </w:rPr>
          <w:t>ent</w:t>
        </w:r>
      </w:ins>
      <w:r w:rsidR="005D2AB6">
        <w:rPr>
          <w:noProof/>
        </w:rPr>
        <w:t xml:space="preserve"> report </w:t>
      </w:r>
      <w:r>
        <w:rPr>
          <w:noProof/>
        </w:rPr>
        <w:t xml:space="preserve">will align </w:t>
      </w:r>
      <w:del w:id="19" w:author="Richard Bradbury" w:date="2020-12-08T16:23:00Z">
        <w:r w:rsidDel="00523C17">
          <w:rPr>
            <w:noProof/>
          </w:rPr>
          <w:delText>to</w:delText>
        </w:r>
      </w:del>
      <w:ins w:id="20" w:author="Richard Bradbury" w:date="2020-12-08T16:23:00Z">
        <w:r w:rsidR="00523C17">
          <w:rPr>
            <w:noProof/>
          </w:rPr>
          <w:t>with</w:t>
        </w:r>
      </w:ins>
      <w:r>
        <w:rPr>
          <w:noProof/>
        </w:rPr>
        <w:t xml:space="preserve"> the </w:t>
      </w:r>
      <w:r w:rsidR="005D2AB6">
        <w:rPr>
          <w:noProof/>
        </w:rPr>
        <w:t xml:space="preserve">TR 23.757 </w:t>
      </w:r>
      <w:r>
        <w:rPr>
          <w:noProof/>
        </w:rPr>
        <w:t>nam</w:t>
      </w:r>
      <w:ins w:id="21" w:author="Richard Bradbury" w:date="2020-12-08T16:23:00Z">
        <w:r w:rsidR="00523C17">
          <w:rPr>
            <w:noProof/>
          </w:rPr>
          <w:t>es</w:t>
        </w:r>
      </w:ins>
      <w:del w:id="22" w:author="Richard Bradbury" w:date="2020-12-08T16:23:00Z">
        <w:r w:rsidDel="00523C17">
          <w:rPr>
            <w:noProof/>
          </w:rPr>
          <w:delText>ings</w:delText>
        </w:r>
      </w:del>
      <w:r>
        <w:rPr>
          <w:noProof/>
        </w:rPr>
        <w:t xml:space="preserve"> and term</w:t>
      </w:r>
      <w:ins w:id="23" w:author="Richard Bradbury" w:date="2020-12-08T16:23:00Z">
        <w:r w:rsidR="00523C17">
          <w:rPr>
            <w:noProof/>
          </w:rPr>
          <w:t>s</w:t>
        </w:r>
      </w:ins>
      <w:del w:id="24" w:author="Richard Bradbury" w:date="2020-12-08T16:23:00Z">
        <w:r w:rsidDel="00523C17">
          <w:rPr>
            <w:noProof/>
          </w:rPr>
          <w:delText>inology,</w:delText>
        </w:r>
      </w:del>
      <w:r>
        <w:rPr>
          <w:noProof/>
        </w:rPr>
        <w:t xml:space="preserve"> once </w:t>
      </w:r>
      <w:r w:rsidR="005D2AB6">
        <w:rPr>
          <w:noProof/>
        </w:rPr>
        <w:t>TR 23.757 is in stable state</w:t>
      </w:r>
      <w:r>
        <w:rPr>
          <w:noProof/>
        </w:rPr>
        <w:t>. SA4 may still provide input to SA2 on some architectural findings.</w:t>
      </w:r>
    </w:p>
    <w:p w14:paraId="5F4DD93F" w14:textId="77777777" w:rsidR="005D2AB6" w:rsidRDefault="00491FD1" w:rsidP="00491FD1">
      <w:pPr>
        <w:rPr>
          <w:noProof/>
        </w:rPr>
      </w:pPr>
      <w:r>
        <w:rPr>
          <w:noProof/>
        </w:rPr>
        <w:t xml:space="preserve">This clause presents a </w:t>
      </w:r>
      <w:r w:rsidR="005D2AB6">
        <w:rPr>
          <w:noProof/>
        </w:rPr>
        <w:t>variant of the network reference architecture in TR 23.757 Clause A.3 with the following changes:</w:t>
      </w:r>
    </w:p>
    <w:p w14:paraId="040922C7" w14:textId="5138849E" w:rsidR="00491FD1" w:rsidRDefault="005D2AB6" w:rsidP="005D2AB6">
      <w:pPr>
        <w:pStyle w:val="B1"/>
        <w:rPr>
          <w:noProof/>
        </w:rPr>
      </w:pPr>
      <w:r>
        <w:rPr>
          <w:noProof/>
        </w:rPr>
        <w:t>-</w:t>
      </w:r>
      <w:r>
        <w:rPr>
          <w:noProof/>
        </w:rPr>
        <w:tab/>
        <w:t>The function MBSF-C is named MBSF and the function MBSF-U is name</w:t>
      </w:r>
      <w:del w:id="25" w:author="Richard Bradbury" w:date="2020-12-08T16:23:00Z">
        <w:r w:rsidDel="00523C17">
          <w:rPr>
            <w:noProof/>
          </w:rPr>
          <w:delText>s</w:delText>
        </w:r>
      </w:del>
      <w:ins w:id="26" w:author="Richard Bradbury" w:date="2020-12-08T16:23:00Z">
        <w:r w:rsidR="00523C17">
          <w:rPr>
            <w:noProof/>
          </w:rPr>
          <w:t>d</w:t>
        </w:r>
      </w:ins>
      <w:r>
        <w:rPr>
          <w:noProof/>
        </w:rPr>
        <w:t xml:space="preserve"> MBSU.</w:t>
      </w:r>
    </w:p>
    <w:p w14:paraId="5E17C27E" w14:textId="5AE4205F" w:rsidR="005D2AB6" w:rsidRDefault="005D2AB6" w:rsidP="005D2AB6">
      <w:pPr>
        <w:pStyle w:val="B1"/>
        <w:rPr>
          <w:noProof/>
        </w:rPr>
      </w:pPr>
      <w:r>
        <w:rPr>
          <w:noProof/>
        </w:rPr>
        <w:t>-</w:t>
      </w:r>
      <w:r>
        <w:rPr>
          <w:noProof/>
        </w:rPr>
        <w:tab/>
      </w:r>
      <w:del w:id="27" w:author="Richard Bradbury" w:date="2020-12-08T16:24:00Z">
        <w:r w:rsidDel="00523C17">
          <w:rPr>
            <w:noProof/>
          </w:rPr>
          <w:delText>The r</w:delText>
        </w:r>
      </w:del>
      <w:ins w:id="28" w:author="Richard Bradbury" w:date="2020-12-08T16:24:00Z">
        <w:r w:rsidR="00523C17">
          <w:rPr>
            <w:noProof/>
          </w:rPr>
          <w:t>R</w:t>
        </w:r>
      </w:ins>
      <w:r>
        <w:rPr>
          <w:noProof/>
        </w:rPr>
        <w:t>eference point “xMB” only refers to an interface which is provided by the BM-SC. For the 5MBS media delivery functions, the MBSU exposes an MB-M2 interface, which is xMB-U based.</w:t>
      </w:r>
    </w:p>
    <w:p w14:paraId="198C44B0" w14:textId="338F3B52" w:rsidR="005D2AB6" w:rsidRDefault="005D2AB6" w:rsidP="005D2AB6">
      <w:pPr>
        <w:pStyle w:val="B1"/>
        <w:rPr>
          <w:noProof/>
        </w:rPr>
      </w:pPr>
      <w:r>
        <w:rPr>
          <w:noProof/>
        </w:rPr>
        <w:t>-</w:t>
      </w:r>
      <w:r>
        <w:rPr>
          <w:noProof/>
        </w:rPr>
        <w:tab/>
        <w:t>The MBSU is control</w:t>
      </w:r>
      <w:ins w:id="29" w:author="Richard Bradbury" w:date="2020-12-08T16:24:00Z">
        <w:r w:rsidR="00523C17">
          <w:rPr>
            <w:noProof/>
          </w:rPr>
          <w:t>led</w:t>
        </w:r>
      </w:ins>
      <w:r>
        <w:rPr>
          <w:noProof/>
        </w:rPr>
        <w:t xml:space="preserve"> by an MB-M3 interface (instead of Nmbsu). The functional scope of MB-M3 is identical to Nmbsu, however, the the reference point name is aligned </w:t>
      </w:r>
      <w:del w:id="30" w:author="Richard Bradbury" w:date="2020-12-08T16:25:00Z">
        <w:r w:rsidDel="00523C17">
          <w:rPr>
            <w:noProof/>
          </w:rPr>
          <w:delText>to</w:delText>
        </w:r>
      </w:del>
      <w:ins w:id="31" w:author="Richard Bradbury" w:date="2020-12-08T16:25:00Z">
        <w:r w:rsidR="00523C17">
          <w:rPr>
            <w:noProof/>
          </w:rPr>
          <w:t>with</w:t>
        </w:r>
      </w:ins>
      <w:r>
        <w:rPr>
          <w:noProof/>
        </w:rPr>
        <w:t xml:space="preserve"> 5GMSA interface namings.</w:t>
      </w:r>
    </w:p>
    <w:p w14:paraId="2C6056BF" w14:textId="24F3202A" w:rsidR="005D2AB6" w:rsidRDefault="005D2AB6" w:rsidP="005D2AB6">
      <w:pPr>
        <w:pStyle w:val="B1"/>
        <w:rPr>
          <w:noProof/>
        </w:rPr>
      </w:pPr>
      <w:r>
        <w:rPr>
          <w:noProof/>
        </w:rPr>
        <w:t>-</w:t>
      </w:r>
      <w:r>
        <w:rPr>
          <w:noProof/>
        </w:rPr>
        <w:tab/>
        <w:t>The MBSF is integrated in a</w:t>
      </w:r>
      <w:del w:id="32" w:author="Richard Bradbury" w:date="2020-12-08T16:25:00Z">
        <w:r w:rsidDel="00523C17">
          <w:rPr>
            <w:noProof/>
          </w:rPr>
          <w:delText>n</w:delText>
        </w:r>
      </w:del>
      <w:r>
        <w:rPr>
          <w:noProof/>
        </w:rPr>
        <w:t xml:space="preserve"> 5GMS AF function</w:t>
      </w:r>
      <w:ins w:id="33" w:author="TL3" w:date="2020-12-08T18:02:00Z">
        <w:r w:rsidR="00D84634">
          <w:rPr>
            <w:noProof/>
          </w:rPr>
          <w:t xml:space="preserve"> </w:t>
        </w:r>
      </w:ins>
      <w:ins w:id="34" w:author="Richard Bradbury" w:date="2020-12-08T17:35:00Z">
        <w:r w:rsidR="004A7FC2">
          <w:rPr>
            <w:noProof/>
          </w:rPr>
          <w:t xml:space="preserve">that may </w:t>
        </w:r>
      </w:ins>
      <w:ins w:id="35" w:author="TL3" w:date="2020-12-08T18:02:00Z">
        <w:r w:rsidR="00D84634">
          <w:rPr>
            <w:noProof/>
          </w:rPr>
          <w:t>expos</w:t>
        </w:r>
      </w:ins>
      <w:ins w:id="36" w:author="Richard Bradbury" w:date="2020-12-08T17:35:00Z">
        <w:r w:rsidR="004A7FC2">
          <w:rPr>
            <w:noProof/>
          </w:rPr>
          <w:t>e</w:t>
        </w:r>
      </w:ins>
      <w:ins w:id="37" w:author="TL3" w:date="2020-12-08T18:02:00Z">
        <w:del w:id="38" w:author="Richard Bradbury" w:date="2020-12-08T17:35:00Z">
          <w:r w:rsidR="00D84634" w:rsidDel="004A7FC2">
            <w:rPr>
              <w:noProof/>
            </w:rPr>
            <w:delText>ing</w:delText>
          </w:r>
        </w:del>
        <w:r w:rsidR="00D84634">
          <w:rPr>
            <w:noProof/>
          </w:rPr>
          <w:t xml:space="preserve"> an </w:t>
        </w:r>
      </w:ins>
      <w:ins w:id="39" w:author="Richard Bradbury" w:date="2020-12-08T17:36:00Z">
        <w:r w:rsidR="004A7FC2">
          <w:rPr>
            <w:noProof/>
          </w:rPr>
          <w:t xml:space="preserve">internal API resembling </w:t>
        </w:r>
      </w:ins>
      <w:ins w:id="40" w:author="TL3" w:date="2020-12-08T18:02:00Z">
        <w:r w:rsidR="00D84634">
          <w:rPr>
            <w:noProof/>
          </w:rPr>
          <w:t>xMB-C</w:t>
        </w:r>
        <w:del w:id="41" w:author="Richard Bradbury" w:date="2020-12-08T17:36:00Z">
          <w:r w:rsidR="00D84634" w:rsidDel="004A7FC2">
            <w:rPr>
              <w:noProof/>
            </w:rPr>
            <w:delText xml:space="preserve"> like API</w:delText>
          </w:r>
        </w:del>
      </w:ins>
      <w:r>
        <w:rPr>
          <w:noProof/>
        </w:rPr>
        <w:t xml:space="preserve">. Support for </w:t>
      </w:r>
      <w:del w:id="42" w:author="Richard Bradbury" w:date="2020-12-08T16:25:00Z">
        <w:r w:rsidDel="00523C17">
          <w:rPr>
            <w:noProof/>
          </w:rPr>
          <w:delText>S</w:delText>
        </w:r>
      </w:del>
      <w:ins w:id="43" w:author="Richard Bradbury" w:date="2020-12-08T16:25:00Z">
        <w:r w:rsidR="00523C17">
          <w:rPr>
            <w:noProof/>
          </w:rPr>
          <w:t>s</w:t>
        </w:r>
      </w:ins>
      <w:r>
        <w:rPr>
          <w:noProof/>
        </w:rPr>
        <w:t>tand</w:t>
      </w:r>
      <w:del w:id="44" w:author="Richard Bradbury" w:date="2020-12-08T16:25:00Z">
        <w:r w:rsidDel="00523C17">
          <w:rPr>
            <w:noProof/>
          </w:rPr>
          <w:delText>ard-</w:delText>
        </w:r>
      </w:del>
      <w:r>
        <w:rPr>
          <w:noProof/>
        </w:rPr>
        <w:t>alone MBSF</w:t>
      </w:r>
      <w:del w:id="45" w:author="Richard Bradbury" w:date="2020-12-08T16:25:00Z">
        <w:r w:rsidDel="00523C17">
          <w:rPr>
            <w:noProof/>
          </w:rPr>
          <w:delText xml:space="preserve"> functions</w:delText>
        </w:r>
      </w:del>
      <w:r>
        <w:rPr>
          <w:noProof/>
        </w:rPr>
        <w:t xml:space="preserve"> is for study.</w:t>
      </w:r>
    </w:p>
    <w:p w14:paraId="709FC399" w14:textId="5B5C1470" w:rsidR="00265866" w:rsidRDefault="00265866" w:rsidP="005D2AB6">
      <w:pPr>
        <w:pStyle w:val="B1"/>
        <w:rPr>
          <w:ins w:id="46" w:author="TL3" w:date="2020-12-08T19:25:00Z"/>
          <w:noProof/>
        </w:rPr>
      </w:pPr>
      <w:r>
        <w:rPr>
          <w:noProof/>
        </w:rPr>
        <w:t>-</w:t>
      </w:r>
      <w:r>
        <w:rPr>
          <w:noProof/>
        </w:rPr>
        <w:tab/>
        <w:t>A stand</w:t>
      </w:r>
      <w:del w:id="47" w:author="Richard Bradbury" w:date="2020-12-08T16:26:00Z">
        <w:r w:rsidDel="00523C17">
          <w:rPr>
            <w:noProof/>
          </w:rPr>
          <w:delText>-</w:delText>
        </w:r>
      </w:del>
      <w:r>
        <w:rPr>
          <w:noProof/>
        </w:rPr>
        <w:t xml:space="preserve">alone MBSF </w:t>
      </w:r>
      <w:del w:id="48" w:author="Richard Bradbury" w:date="2020-12-08T16:26:00Z">
        <w:r w:rsidDel="00523C17">
          <w:rPr>
            <w:noProof/>
          </w:rPr>
          <w:delText xml:space="preserve">function </w:delText>
        </w:r>
      </w:del>
      <w:r>
        <w:rPr>
          <w:noProof/>
        </w:rPr>
        <w:t>may be needed for different interworking scenarios. Interworking with legacy systems is for further study.</w:t>
      </w:r>
    </w:p>
    <w:p w14:paraId="539B30CA" w14:textId="7285D764" w:rsidR="002E32F5" w:rsidRDefault="002E32F5" w:rsidP="002E32F5">
      <w:pPr>
        <w:rPr>
          <w:ins w:id="49" w:author="TL3" w:date="2020-12-08T19:26:00Z"/>
          <w:noProof/>
        </w:rPr>
      </w:pPr>
      <w:bookmarkStart w:id="50" w:name="_GoBack"/>
      <w:bookmarkEnd w:id="50"/>
      <w:ins w:id="51" w:author="TL3" w:date="2020-12-08T19:26:00Z">
        <w:r>
          <w:rPr>
            <w:noProof/>
          </w:rPr>
          <w:t>Legend</w:t>
        </w:r>
      </w:ins>
      <w:ins w:id="52" w:author="TL3" w:date="2020-12-08T19:27:00Z">
        <w:r>
          <w:rPr>
            <w:noProof/>
          </w:rPr>
          <w:t xml:space="preserve"> for Figure 4.4.1.2-1 and </w:t>
        </w:r>
        <w:r w:rsidR="00D4459C">
          <w:rPr>
            <w:noProof/>
          </w:rPr>
          <w:t xml:space="preserve">Figure </w:t>
        </w:r>
        <w:r>
          <w:rPr>
            <w:noProof/>
          </w:rPr>
          <w:t>4.4.1.3-1:</w:t>
        </w:r>
      </w:ins>
    </w:p>
    <w:p w14:paraId="4F428A9D" w14:textId="70ED1BA7" w:rsidR="002E32F5" w:rsidRPr="00170C4D" w:rsidRDefault="002E32F5">
      <w:pPr>
        <w:pStyle w:val="B1"/>
        <w:rPr>
          <w:ins w:id="53" w:author="TL3" w:date="2020-12-08T19:26:00Z"/>
          <w:noProof/>
          <w:rPrChange w:id="54" w:author="TL3" w:date="2020-12-08T21:19:00Z">
            <w:rPr>
              <w:ins w:id="55" w:author="TL3" w:date="2020-12-08T19:26:00Z"/>
              <w:noProof/>
            </w:rPr>
          </w:rPrChange>
        </w:rPr>
        <w:pPrChange w:id="56" w:author="TL3" w:date="2020-12-08T19:26:00Z">
          <w:pPr/>
        </w:pPrChange>
      </w:pPr>
      <w:ins w:id="57" w:author="TL3" w:date="2020-12-08T19:26:00Z">
        <w:r>
          <w:rPr>
            <w:noProof/>
          </w:rPr>
          <w:t>-</w:t>
        </w:r>
        <w:r>
          <w:rPr>
            <w:noProof/>
          </w:rPr>
          <w:tab/>
          <w:t xml:space="preserve">Blue boxes: control </w:t>
        </w:r>
        <w:r w:rsidRPr="001B5C0D">
          <w:rPr>
            <w:noProof/>
          </w:rPr>
          <w:t xml:space="preserve">plane functions </w:t>
        </w:r>
        <w:r w:rsidRPr="00170C4D">
          <w:rPr>
            <w:rPrChange w:id="58" w:author="TL3" w:date="2020-12-08T21:19:00Z">
              <w:rPr>
                <w:color w:val="FF0000"/>
              </w:rPr>
            </w:rPrChange>
          </w:rPr>
          <w:t>as shown in TR 23.757 Figure A.3.2-1</w:t>
        </w:r>
        <w:r w:rsidRPr="001B5C0D">
          <w:rPr>
            <w:noProof/>
          </w:rPr>
          <w:t>.</w:t>
        </w:r>
      </w:ins>
    </w:p>
    <w:p w14:paraId="46CC75C3" w14:textId="243E4315" w:rsidR="002E32F5" w:rsidRPr="00170C4D" w:rsidRDefault="002E32F5">
      <w:pPr>
        <w:pStyle w:val="B1"/>
        <w:rPr>
          <w:ins w:id="59" w:author="TL3" w:date="2020-12-08T19:26:00Z"/>
          <w:noProof/>
          <w:rPrChange w:id="60" w:author="TL3" w:date="2020-12-08T21:19:00Z">
            <w:rPr>
              <w:ins w:id="61" w:author="TL3" w:date="2020-12-08T19:26:00Z"/>
              <w:noProof/>
            </w:rPr>
          </w:rPrChange>
        </w:rPr>
        <w:pPrChange w:id="62" w:author="TL3" w:date="2020-12-08T19:26:00Z">
          <w:pPr/>
        </w:pPrChange>
      </w:pPr>
      <w:ins w:id="63" w:author="TL3" w:date="2020-12-08T19:26:00Z">
        <w:r w:rsidRPr="00170C4D">
          <w:rPr>
            <w:noProof/>
            <w:rPrChange w:id="64" w:author="TL3" w:date="2020-12-08T21:19:00Z">
              <w:rPr>
                <w:noProof/>
              </w:rPr>
            </w:rPrChange>
          </w:rPr>
          <w:t>-</w:t>
        </w:r>
        <w:r w:rsidRPr="00170C4D">
          <w:rPr>
            <w:noProof/>
            <w:rPrChange w:id="65" w:author="TL3" w:date="2020-12-08T21:19:00Z">
              <w:rPr>
                <w:noProof/>
              </w:rPr>
            </w:rPrChange>
          </w:rPr>
          <w:tab/>
          <w:t xml:space="preserve">Yellowy/orange boxes: user plane functions </w:t>
        </w:r>
        <w:r w:rsidRPr="00170C4D">
          <w:rPr>
            <w:rPrChange w:id="66" w:author="TL3" w:date="2020-12-08T21:19:00Z">
              <w:rPr>
                <w:color w:val="FF0000"/>
              </w:rPr>
            </w:rPrChange>
          </w:rPr>
          <w:t>as shown in TR 23.757 Figure A.3.2-1</w:t>
        </w:r>
        <w:r w:rsidRPr="001B5C0D">
          <w:rPr>
            <w:noProof/>
          </w:rPr>
          <w:t>.</w:t>
        </w:r>
      </w:ins>
    </w:p>
    <w:p w14:paraId="2CCE93AE" w14:textId="7A487334" w:rsidR="002E32F5" w:rsidRDefault="002E32F5">
      <w:pPr>
        <w:pStyle w:val="B1"/>
        <w:rPr>
          <w:ins w:id="67" w:author="TL3" w:date="2020-12-08T19:26:00Z"/>
          <w:noProof/>
        </w:rPr>
        <w:pPrChange w:id="68" w:author="TL3" w:date="2020-12-08T19:26:00Z">
          <w:pPr/>
        </w:pPrChange>
      </w:pPr>
      <w:ins w:id="69" w:author="TL3" w:date="2020-12-08T19:26:00Z">
        <w:r>
          <w:rPr>
            <w:noProof/>
          </w:rPr>
          <w:t>-</w:t>
        </w:r>
        <w:r>
          <w:rPr>
            <w:noProof/>
          </w:rPr>
          <w:tab/>
          <w:t>White boxes: 5GMS functions.</w:t>
        </w:r>
      </w:ins>
    </w:p>
    <w:p w14:paraId="0C044BE3" w14:textId="3377C7CE" w:rsidR="002E32F5" w:rsidRDefault="002E32F5">
      <w:pPr>
        <w:pStyle w:val="B1"/>
        <w:rPr>
          <w:ins w:id="70" w:author="TL3" w:date="2020-12-08T19:26:00Z"/>
          <w:noProof/>
        </w:rPr>
        <w:pPrChange w:id="71" w:author="TL3" w:date="2020-12-08T19:26:00Z">
          <w:pPr/>
        </w:pPrChange>
      </w:pPr>
      <w:ins w:id="72" w:author="TL3" w:date="2020-12-08T19:26:00Z">
        <w:r>
          <w:rPr>
            <w:noProof/>
          </w:rPr>
          <w:t>-</w:t>
        </w:r>
        <w:r>
          <w:rPr>
            <w:noProof/>
          </w:rPr>
          <w:tab/>
          <w:t>Blue lines: control plane interfaces.</w:t>
        </w:r>
      </w:ins>
    </w:p>
    <w:p w14:paraId="1BDFF67E" w14:textId="429FF387" w:rsidR="002E32F5" w:rsidRDefault="002E32F5">
      <w:pPr>
        <w:pStyle w:val="B1"/>
        <w:rPr>
          <w:ins w:id="73" w:author="TL3" w:date="2020-12-08T19:26:00Z"/>
          <w:noProof/>
        </w:rPr>
        <w:pPrChange w:id="74" w:author="TL3" w:date="2020-12-08T19:26:00Z">
          <w:pPr/>
        </w:pPrChange>
      </w:pPr>
      <w:ins w:id="75" w:author="TL3" w:date="2020-12-08T19:26:00Z">
        <w:r>
          <w:rPr>
            <w:noProof/>
          </w:rPr>
          <w:t>-</w:t>
        </w:r>
        <w:r>
          <w:rPr>
            <w:noProof/>
          </w:rPr>
          <w:tab/>
          <w:t>Red lines: user plane interfaces.</w:t>
        </w:r>
      </w:ins>
    </w:p>
    <w:p w14:paraId="7A000DFF" w14:textId="0CAD6599" w:rsidR="002E32F5" w:rsidRDefault="002E32F5">
      <w:pPr>
        <w:pStyle w:val="B1"/>
        <w:rPr>
          <w:ins w:id="76" w:author="TL3" w:date="2020-12-08T19:26:00Z"/>
          <w:noProof/>
        </w:rPr>
        <w:pPrChange w:id="77" w:author="TL3" w:date="2020-12-08T19:26:00Z">
          <w:pPr/>
        </w:pPrChange>
      </w:pPr>
      <w:ins w:id="78" w:author="TL3" w:date="2020-12-08T19:26:00Z">
        <w:r>
          <w:rPr>
            <w:noProof/>
          </w:rPr>
          <w:t>-</w:t>
        </w:r>
        <w:r>
          <w:rPr>
            <w:noProof/>
          </w:rPr>
          <w:tab/>
          <w:t>Black labelled interfaces: existing reference points from Release 16.</w:t>
        </w:r>
      </w:ins>
    </w:p>
    <w:p w14:paraId="6F25E1C0" w14:textId="354D9A5B" w:rsidR="002E32F5" w:rsidRDefault="002E32F5">
      <w:pPr>
        <w:pStyle w:val="B1"/>
        <w:rPr>
          <w:ins w:id="79" w:author="TL3" w:date="2020-12-08T19:26:00Z"/>
          <w:noProof/>
        </w:rPr>
        <w:pPrChange w:id="80" w:author="TL3" w:date="2020-12-08T19:26:00Z">
          <w:pPr/>
        </w:pPrChange>
      </w:pPr>
      <w:ins w:id="81" w:author="TL3" w:date="2020-12-08T19:26:00Z">
        <w:r>
          <w:rPr>
            <w:noProof/>
          </w:rPr>
          <w:t>-</w:t>
        </w:r>
        <w:r>
          <w:rPr>
            <w:noProof/>
          </w:rPr>
          <w:tab/>
          <w:t>Coloured labelled interfaces: newly coined reference points for Release 17.</w:t>
        </w:r>
      </w:ins>
    </w:p>
    <w:p w14:paraId="3754F029" w14:textId="465B71A4" w:rsidR="00491FD1" w:rsidRDefault="00491FD1">
      <w:pPr>
        <w:pStyle w:val="Heading4"/>
        <w:pPrChange w:id="82" w:author="TL3" w:date="2020-12-08T19:25:00Z">
          <w:pPr>
            <w:pStyle w:val="Heading3"/>
          </w:pPr>
        </w:pPrChange>
      </w:pPr>
      <w:r>
        <w:rPr>
          <w:noProof/>
        </w:rPr>
        <w:lastRenderedPageBreak/>
        <w:t>4.</w:t>
      </w:r>
      <w:del w:id="83" w:author="TL3" w:date="2020-12-08T19:25:00Z">
        <w:r w:rsidDel="002E32F5">
          <w:rPr>
            <w:noProof/>
          </w:rPr>
          <w:delText>5</w:delText>
        </w:r>
      </w:del>
      <w:ins w:id="84" w:author="TL3" w:date="2020-12-08T19:25:00Z">
        <w:r w:rsidR="002E32F5">
          <w:rPr>
            <w:noProof/>
          </w:rPr>
          <w:t>4</w:t>
        </w:r>
      </w:ins>
      <w:r>
        <w:rPr>
          <w:noProof/>
        </w:rPr>
        <w:t>.</w:t>
      </w:r>
      <w:ins w:id="85" w:author="TL3" w:date="2020-12-08T19:25:00Z">
        <w:r w:rsidR="002E32F5">
          <w:rPr>
            <w:noProof/>
          </w:rPr>
          <w:t>1.</w:t>
        </w:r>
      </w:ins>
      <w:r>
        <w:rPr>
          <w:noProof/>
        </w:rPr>
        <w:t>2</w:t>
      </w:r>
      <w:r>
        <w:rPr>
          <w:noProof/>
        </w:rPr>
        <w:tab/>
      </w:r>
      <w:ins w:id="86" w:author="TL3" w:date="2020-12-08T18:02:00Z">
        <w:r w:rsidR="00FA3198">
          <w:rPr>
            <w:noProof/>
          </w:rPr>
          <w:t xml:space="preserve">5GMSA </w:t>
        </w:r>
        <w:r w:rsidR="00FA3198">
          <w:t>functions</w:t>
        </w:r>
        <w:r w:rsidR="00FA3198">
          <w:rPr>
            <w:noProof/>
          </w:rPr>
          <w:t xml:space="preserve"> in </w:t>
        </w:r>
      </w:ins>
      <w:ins w:id="87" w:author="TL3" w:date="2020-12-08T18:03:00Z">
        <w:r w:rsidR="00FA3198">
          <w:rPr>
            <w:noProof/>
          </w:rPr>
          <w:t xml:space="preserve">the </w:t>
        </w:r>
      </w:ins>
      <w:r>
        <w:rPr>
          <w:noProof/>
        </w:rPr>
        <w:t xml:space="preserve">Trusted DN </w:t>
      </w:r>
      <w:del w:id="88" w:author="TL3" w:date="2020-12-08T18:03:00Z">
        <w:r w:rsidDel="00FA3198">
          <w:delText>deployment</w:delText>
        </w:r>
      </w:del>
    </w:p>
    <w:p w14:paraId="4E717DBB" w14:textId="38DB0002" w:rsidR="00491FD1" w:rsidRDefault="00491FD1" w:rsidP="00523C17">
      <w:pPr>
        <w:keepNext/>
      </w:pPr>
      <w:proofErr w:type="spellStart"/>
      <w:r>
        <w:t>Thie</w:t>
      </w:r>
      <w:proofErr w:type="spellEnd"/>
      <w:r>
        <w:t xml:space="preserve"> following diagram illustrates a</w:t>
      </w:r>
      <w:del w:id="89" w:author="Richard Bradbury" w:date="2020-12-08T16:26:00Z">
        <w:r w:rsidDel="00523C17">
          <w:delText>n</w:delText>
        </w:r>
      </w:del>
      <w:r>
        <w:t xml:space="preserve"> </w:t>
      </w:r>
      <w:r w:rsidR="005D2AB6">
        <w:t xml:space="preserve">network reference </w:t>
      </w:r>
      <w:r>
        <w:t xml:space="preserve">architecture with </w:t>
      </w:r>
      <w:r w:rsidR="00265866">
        <w:t xml:space="preserve">all 5GMS and 5MBS functions within </w:t>
      </w:r>
      <w:del w:id="90" w:author="Richard Bradbury" w:date="2020-12-08T16:26:00Z">
        <w:r w:rsidR="00265866" w:rsidDel="00523C17">
          <w:delText>a</w:delText>
        </w:r>
      </w:del>
      <w:ins w:id="91" w:author="Richard Bradbury" w:date="2020-12-08T16:26:00Z">
        <w:r w:rsidR="00523C17">
          <w:t>the</w:t>
        </w:r>
      </w:ins>
      <w:r w:rsidR="00265866">
        <w:t xml:space="preserve"> </w:t>
      </w:r>
      <w:del w:id="92" w:author="Richard Bradbury" w:date="2020-12-08T16:26:00Z">
        <w:r w:rsidR="00265866" w:rsidDel="00523C17">
          <w:delText>t</w:delText>
        </w:r>
      </w:del>
      <w:ins w:id="93" w:author="Richard Bradbury" w:date="2020-12-08T16:26:00Z">
        <w:r w:rsidR="00523C17">
          <w:t>T</w:t>
        </w:r>
      </w:ins>
      <w:r w:rsidR="00265866">
        <w:t>rusted DN. A</w:t>
      </w:r>
      <w:del w:id="94" w:author="Richard Bradbury" w:date="2020-12-08T16:26:00Z">
        <w:r w:rsidR="00265866" w:rsidDel="00523C17">
          <w:delText>n</w:delText>
        </w:r>
      </w:del>
      <w:r w:rsidR="00265866">
        <w:t xml:space="preserve"> 5GMS Application Provider (typically) in an </w:t>
      </w:r>
      <w:del w:id="95" w:author="Richard Bradbury" w:date="2020-12-08T16:26:00Z">
        <w:r w:rsidR="00265866" w:rsidDel="00523C17">
          <w:delText>e</w:delText>
        </w:r>
      </w:del>
      <w:ins w:id="96" w:author="Richard Bradbury" w:date="2020-12-08T16:26:00Z">
        <w:r w:rsidR="00523C17">
          <w:t>E</w:t>
        </w:r>
      </w:ins>
      <w:r w:rsidR="00265866">
        <w:t xml:space="preserve">xternal DN configures the 5GMS features via a Release 17 version of M1d interface. Three different models are </w:t>
      </w:r>
      <w:proofErr w:type="spellStart"/>
      <w:r w:rsidR="00265866">
        <w:t>considerd</w:t>
      </w:r>
      <w:proofErr w:type="spellEnd"/>
      <w:ins w:id="97" w:author="Richard Bradbury" w:date="2020-12-08T16:26:00Z">
        <w:r w:rsidR="00523C17">
          <w:t>:</w:t>
        </w:r>
      </w:ins>
    </w:p>
    <w:p w14:paraId="7604706A" w14:textId="2991D930" w:rsidR="00265866" w:rsidRDefault="00265866" w:rsidP="00523C17">
      <w:pPr>
        <w:pStyle w:val="B1"/>
        <w:keepNext/>
      </w:pPr>
      <w:r>
        <w:t>1:</w:t>
      </w:r>
      <w:r>
        <w:tab/>
        <w:t>The usage of 5MBS for media</w:t>
      </w:r>
      <w:ins w:id="98" w:author="Richard Bradbury" w:date="2020-12-08T16:26:00Z">
        <w:r w:rsidR="00523C17">
          <w:t xml:space="preserve"> </w:t>
        </w:r>
      </w:ins>
      <w:r>
        <w:t xml:space="preserve">distribution is completely hidden </w:t>
      </w:r>
      <w:del w:id="99" w:author="Richard Bradbury" w:date="2020-12-08T16:26:00Z">
        <w:r w:rsidDel="00523C17">
          <w:delText>to</w:delText>
        </w:r>
      </w:del>
      <w:ins w:id="100" w:author="Richard Bradbury" w:date="2020-12-08T16:26:00Z">
        <w:r w:rsidR="00523C17">
          <w:t>from</w:t>
        </w:r>
      </w:ins>
      <w:r>
        <w:t xml:space="preserve"> the 5GMS Application Provider. The 5GMS System selects usage of 5MBS </w:t>
      </w:r>
      <w:ins w:id="101" w:author="Richard Bradbury" w:date="2020-12-08T16:27:00Z">
        <w:r w:rsidR="00523C17">
          <w:t xml:space="preserve">based </w:t>
        </w:r>
      </w:ins>
      <w:r>
        <w:t>on internal criteria</w:t>
      </w:r>
      <w:del w:id="102" w:author="Richard Bradbury" w:date="2020-12-08T16:27:00Z">
        <w:r w:rsidDel="00523C17">
          <w:delText>s</w:delText>
        </w:r>
      </w:del>
      <w:ins w:id="103" w:author="Richard Bradbury" w:date="2020-12-08T16:27:00Z">
        <w:r w:rsidR="00523C17">
          <w:t>.</w:t>
        </w:r>
      </w:ins>
    </w:p>
    <w:p w14:paraId="14CDE02A" w14:textId="004DBCFF" w:rsidR="00265866" w:rsidRDefault="00265866">
      <w:pPr>
        <w:pStyle w:val="B1"/>
        <w:keepNext/>
        <w:keepLines/>
        <w:pPrChange w:id="104" w:author="Richard Bradbury" w:date="2020-12-08T17:35:00Z">
          <w:pPr>
            <w:pStyle w:val="B1"/>
            <w:keepNext/>
          </w:pPr>
        </w:pPrChange>
      </w:pPr>
      <w:r>
        <w:t>2:</w:t>
      </w:r>
      <w:r>
        <w:tab/>
      </w:r>
      <w:ins w:id="105" w:author="Richard Bradbury" w:date="2020-12-08T16:28:00Z">
        <w:r w:rsidR="00523C17">
          <w:t>By means of 5GMS</w:t>
        </w:r>
      </w:ins>
      <w:ins w:id="106" w:author="Richard Bradbury" w:date="2020-12-08T16:27:00Z">
        <w:r w:rsidR="00523C17">
          <w:t xml:space="preserve"> provisioning </w:t>
        </w:r>
      </w:ins>
      <w:ins w:id="107" w:author="Richard Bradbury" w:date="2020-12-08T16:28:00Z">
        <w:r w:rsidR="00523C17">
          <w:t xml:space="preserve">procedures </w:t>
        </w:r>
      </w:ins>
      <w:ins w:id="108" w:author="Richard Bradbury" w:date="2020-12-08T16:27:00Z">
        <w:r w:rsidR="00523C17">
          <w:t>at (extended) M1d, t</w:t>
        </w:r>
      </w:ins>
      <w:del w:id="109" w:author="Richard Bradbury" w:date="2020-12-08T16:27:00Z">
        <w:r w:rsidDel="00523C17">
          <w:delText>T</w:delText>
        </w:r>
      </w:del>
      <w:r>
        <w:t xml:space="preserve">he 5GMS Application Provider explicitly controls the potential usage of 5MBS in certain areas and for certain content. For example, some content might not be authorized for 5MBS distribution </w:t>
      </w:r>
      <w:del w:id="110" w:author="Richard Bradbury" w:date="2020-12-08T16:28:00Z">
        <w:r w:rsidDel="00523C17">
          <w:delText>from</w:delText>
        </w:r>
      </w:del>
      <w:ins w:id="111" w:author="Richard Bradbury" w:date="2020-12-08T16:28:00Z">
        <w:r w:rsidR="00523C17">
          <w:t>by</w:t>
        </w:r>
      </w:ins>
      <w:r>
        <w:t xml:space="preserve"> content rights owners.</w:t>
      </w:r>
      <w:ins w:id="112" w:author="TL3" w:date="2020-12-08T17:58:00Z">
        <w:r w:rsidR="00D84634">
          <w:t xml:space="preserve"> Or, some content might only be authorized for 5MBS distribution.</w:t>
        </w:r>
      </w:ins>
    </w:p>
    <w:p w14:paraId="11DE62D6" w14:textId="4895D433" w:rsidR="00265866" w:rsidRPr="00491FD1" w:rsidDel="004A7FC2" w:rsidRDefault="00265866" w:rsidP="00523C17">
      <w:pPr>
        <w:pStyle w:val="B1"/>
        <w:keepNext/>
        <w:rPr>
          <w:del w:id="113" w:author="Richard Bradbury" w:date="2020-12-08T17:35:00Z"/>
        </w:rPr>
      </w:pPr>
      <w:del w:id="114" w:author="Richard Bradbury" w:date="2020-12-08T17:35:00Z">
        <w:r w:rsidDel="004A7FC2">
          <w:delText>3:</w:delText>
        </w:r>
        <w:r w:rsidDel="004A7FC2">
          <w:tab/>
          <w:delText>The 5GMS Application Provider explicitly controls the usage of 5MBS in certain areas and for certain content. For example, some content might not be authorized for unicast distribution from content rights owners.</w:delText>
        </w:r>
      </w:del>
    </w:p>
    <w:p w14:paraId="6B81374C" w14:textId="22E86545" w:rsidR="00491FD1" w:rsidRDefault="00491FD1" w:rsidP="00491FD1">
      <w:pPr>
        <w:pStyle w:val="TH"/>
        <w:rPr>
          <w:noProof/>
        </w:rPr>
      </w:pPr>
      <w:del w:id="115" w:author="Richard Bradbury" w:date="2020-12-08T16:34:00Z">
        <w:r w:rsidDel="001E0420">
          <w:rPr>
            <w:noProof/>
          </w:rPr>
          <w:lastRenderedPageBreak/>
          <w:drawing>
            <wp:inline distT="0" distB="0" distL="0" distR="0" wp14:anchorId="225200AE" wp14:editId="4881BB78">
              <wp:extent cx="4708800" cy="5410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708800" cy="5410800"/>
                      </a:xfrm>
                      <a:prstGeom prst="rect">
                        <a:avLst/>
                      </a:prstGeom>
                      <a:noFill/>
                      <a:ln>
                        <a:noFill/>
                      </a:ln>
                    </pic:spPr>
                  </pic:pic>
                </a:graphicData>
              </a:graphic>
            </wp:inline>
          </w:drawing>
        </w:r>
      </w:del>
      <w:ins w:id="116" w:author="Richard Bradbury" w:date="2020-12-08T16:33:00Z">
        <w:r w:rsidR="001E0420">
          <w:rPr>
            <w:noProof/>
          </w:rPr>
          <w:lastRenderedPageBreak/>
          <w:drawing>
            <wp:inline distT="0" distB="0" distL="0" distR="0" wp14:anchorId="3655C55F" wp14:editId="666B1C8F">
              <wp:extent cx="4695825" cy="54006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95825" cy="5400675"/>
                      </a:xfrm>
                      <a:prstGeom prst="rect">
                        <a:avLst/>
                      </a:prstGeom>
                      <a:noFill/>
                      <a:ln>
                        <a:noFill/>
                      </a:ln>
                    </pic:spPr>
                  </pic:pic>
                </a:graphicData>
              </a:graphic>
            </wp:inline>
          </w:drawing>
        </w:r>
      </w:ins>
    </w:p>
    <w:p w14:paraId="3AE18E83" w14:textId="1C92723C" w:rsidR="00265866" w:rsidRDefault="00265866" w:rsidP="00B93100">
      <w:pPr>
        <w:pStyle w:val="TH"/>
        <w:keepNext w:val="0"/>
        <w:rPr>
          <w:noProof/>
        </w:rPr>
      </w:pPr>
      <w:r>
        <w:rPr>
          <w:noProof/>
        </w:rPr>
        <w:t>Figure 4.</w:t>
      </w:r>
      <w:ins w:id="117" w:author="TL3" w:date="2020-12-08T19:27:00Z">
        <w:r w:rsidR="002E32F5">
          <w:rPr>
            <w:noProof/>
          </w:rPr>
          <w:t>4</w:t>
        </w:r>
      </w:ins>
      <w:del w:id="118" w:author="TL3" w:date="2020-12-08T19:27:00Z">
        <w:r w:rsidDel="002E32F5">
          <w:rPr>
            <w:noProof/>
          </w:rPr>
          <w:delText>5</w:delText>
        </w:r>
      </w:del>
      <w:r>
        <w:rPr>
          <w:noProof/>
        </w:rPr>
        <w:t>.</w:t>
      </w:r>
      <w:ins w:id="119" w:author="TL3" w:date="2020-12-08T19:27:00Z">
        <w:r w:rsidR="002E32F5">
          <w:rPr>
            <w:noProof/>
          </w:rPr>
          <w:t>1.</w:t>
        </w:r>
      </w:ins>
      <w:r>
        <w:rPr>
          <w:noProof/>
        </w:rPr>
        <w:t xml:space="preserve">2-1: </w:t>
      </w:r>
      <w:ins w:id="120" w:author="Richard Bradbury" w:date="2020-12-08T16:32:00Z">
        <w:r w:rsidR="00B93100">
          <w:rPr>
            <w:noProof/>
          </w:rPr>
          <w:t>5MBS</w:t>
        </w:r>
      </w:ins>
      <w:ins w:id="121" w:author="Richard Bradbury" w:date="2020-12-08T16:31:00Z">
        <w:r w:rsidR="00B93100">
          <w:rPr>
            <w:noProof/>
          </w:rPr>
          <w:t xml:space="preserve"> architecture </w:t>
        </w:r>
      </w:ins>
      <w:ins w:id="122" w:author="Richard Bradbury" w:date="2020-12-08T16:32:00Z">
        <w:r w:rsidR="00B93100">
          <w:rPr>
            <w:noProof/>
          </w:rPr>
          <w:t>combined with 5GMS hosted in Trusted DN</w:t>
        </w:r>
      </w:ins>
    </w:p>
    <w:p w14:paraId="1302E858" w14:textId="244A8EFC" w:rsidR="00265866" w:rsidRDefault="00265866">
      <w:pPr>
        <w:pStyle w:val="Heading4"/>
        <w:rPr>
          <w:noProof/>
        </w:rPr>
        <w:pPrChange w:id="123" w:author="TL3" w:date="2020-12-08T19:25:00Z">
          <w:pPr>
            <w:pStyle w:val="Heading3"/>
          </w:pPr>
        </w:pPrChange>
      </w:pPr>
      <w:r>
        <w:rPr>
          <w:noProof/>
        </w:rPr>
        <w:lastRenderedPageBreak/>
        <w:t>4.</w:t>
      </w:r>
      <w:del w:id="124" w:author="TL3" w:date="2020-12-08T19:25:00Z">
        <w:r w:rsidDel="002E32F5">
          <w:rPr>
            <w:noProof/>
          </w:rPr>
          <w:delText>5</w:delText>
        </w:r>
      </w:del>
      <w:ins w:id="125" w:author="TL3" w:date="2020-12-08T19:25:00Z">
        <w:r w:rsidR="002E32F5">
          <w:rPr>
            <w:noProof/>
          </w:rPr>
          <w:t>4</w:t>
        </w:r>
      </w:ins>
      <w:r>
        <w:rPr>
          <w:noProof/>
        </w:rPr>
        <w:t>.</w:t>
      </w:r>
      <w:ins w:id="126" w:author="TL3" w:date="2020-12-08T19:25:00Z">
        <w:r w:rsidR="002E32F5">
          <w:rPr>
            <w:noProof/>
          </w:rPr>
          <w:t>1.</w:t>
        </w:r>
      </w:ins>
      <w:r>
        <w:rPr>
          <w:noProof/>
        </w:rPr>
        <w:t>3</w:t>
      </w:r>
      <w:r>
        <w:rPr>
          <w:noProof/>
        </w:rPr>
        <w:tab/>
      </w:r>
      <w:ins w:id="127" w:author="TL3" w:date="2020-12-08T18:03:00Z">
        <w:r w:rsidR="00FA3198">
          <w:rPr>
            <w:noProof/>
          </w:rPr>
          <w:t xml:space="preserve">5GMSA functions in an </w:t>
        </w:r>
      </w:ins>
      <w:r>
        <w:rPr>
          <w:noProof/>
        </w:rPr>
        <w:t xml:space="preserve">External DN </w:t>
      </w:r>
      <w:del w:id="128" w:author="TL3" w:date="2020-12-08T18:03:00Z">
        <w:r w:rsidDel="00FA3198">
          <w:delText>deployment</w:delText>
        </w:r>
      </w:del>
    </w:p>
    <w:p w14:paraId="62FFCE3B" w14:textId="2DC9EE6E" w:rsidR="00265866" w:rsidRDefault="00265866" w:rsidP="00B93100">
      <w:pPr>
        <w:keepNext/>
        <w:keepLines/>
      </w:pPr>
      <w:proofErr w:type="spellStart"/>
      <w:r w:rsidRPr="00265866">
        <w:t>Thie</w:t>
      </w:r>
      <w:proofErr w:type="spellEnd"/>
      <w:r w:rsidRPr="00265866">
        <w:t xml:space="preserve"> following diagram illustrates a network reference architecture with all 5GMS within </w:t>
      </w:r>
      <w:r>
        <w:t xml:space="preserve">an external </w:t>
      </w:r>
      <w:r w:rsidRPr="00265866">
        <w:t xml:space="preserve">DN. </w:t>
      </w:r>
      <w:r>
        <w:t xml:space="preserve">Only the MBSU resides </w:t>
      </w:r>
      <w:proofErr w:type="spellStart"/>
      <w:r>
        <w:t>insode</w:t>
      </w:r>
      <w:proofErr w:type="spellEnd"/>
      <w:r>
        <w:t xml:space="preserve"> a trusted DN. </w:t>
      </w:r>
      <w:r w:rsidRPr="00265866">
        <w:t>An 5GMS Application Provider (typically) in an external DN configures the 5GMS features via a Release 17 version of M1d interface.</w:t>
      </w:r>
    </w:p>
    <w:p w14:paraId="296B5DA4" w14:textId="1BE89065" w:rsidR="00265866" w:rsidRDefault="00265866" w:rsidP="00265866">
      <w:pPr>
        <w:pStyle w:val="TH"/>
        <w:rPr>
          <w:noProof/>
        </w:rPr>
      </w:pPr>
      <w:del w:id="129" w:author="Richard Bradbury" w:date="2020-12-08T16:34:00Z">
        <w:r w:rsidDel="001E0420">
          <w:rPr>
            <w:noProof/>
          </w:rPr>
          <w:lastRenderedPageBreak/>
          <w:drawing>
            <wp:inline distT="0" distB="0" distL="0" distR="0" wp14:anchorId="7A5ECB3C" wp14:editId="43F82D23">
              <wp:extent cx="4708800" cy="567360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4708800" cy="5673600"/>
                      </a:xfrm>
                      <a:prstGeom prst="rect">
                        <a:avLst/>
                      </a:prstGeom>
                      <a:noFill/>
                      <a:ln>
                        <a:noFill/>
                      </a:ln>
                    </pic:spPr>
                  </pic:pic>
                </a:graphicData>
              </a:graphic>
            </wp:inline>
          </w:drawing>
        </w:r>
      </w:del>
      <w:ins w:id="130" w:author="Richard Bradbury" w:date="2020-12-08T16:33:00Z">
        <w:r w:rsidR="001E0420">
          <w:rPr>
            <w:noProof/>
          </w:rPr>
          <w:lastRenderedPageBreak/>
          <w:drawing>
            <wp:inline distT="0" distB="0" distL="0" distR="0" wp14:anchorId="20E93ED2" wp14:editId="2A8C63EF">
              <wp:extent cx="4695825" cy="56673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95825" cy="5667375"/>
                      </a:xfrm>
                      <a:prstGeom prst="rect">
                        <a:avLst/>
                      </a:prstGeom>
                      <a:noFill/>
                      <a:ln>
                        <a:noFill/>
                      </a:ln>
                    </pic:spPr>
                  </pic:pic>
                </a:graphicData>
              </a:graphic>
            </wp:inline>
          </w:drawing>
        </w:r>
      </w:ins>
    </w:p>
    <w:p w14:paraId="7726364E" w14:textId="27063328" w:rsidR="00265866" w:rsidRDefault="00265866" w:rsidP="00B93100">
      <w:pPr>
        <w:pStyle w:val="TH"/>
        <w:keepNext w:val="0"/>
        <w:rPr>
          <w:noProof/>
        </w:rPr>
      </w:pPr>
      <w:r>
        <w:rPr>
          <w:noProof/>
        </w:rPr>
        <w:t>Figure 4.</w:t>
      </w:r>
      <w:del w:id="131" w:author="TL3" w:date="2020-12-08T19:27:00Z">
        <w:r w:rsidDel="002E32F5">
          <w:rPr>
            <w:noProof/>
          </w:rPr>
          <w:delText>5</w:delText>
        </w:r>
      </w:del>
      <w:ins w:id="132" w:author="TL3" w:date="2020-12-08T19:27:00Z">
        <w:r w:rsidR="002E32F5">
          <w:rPr>
            <w:noProof/>
          </w:rPr>
          <w:t>4.1</w:t>
        </w:r>
      </w:ins>
      <w:r>
        <w:rPr>
          <w:noProof/>
        </w:rPr>
        <w:t>.3-1</w:t>
      </w:r>
      <w:ins w:id="133" w:author="Richard Bradbury" w:date="2020-12-08T16:32:00Z">
        <w:r w:rsidR="00B93100">
          <w:rPr>
            <w:noProof/>
          </w:rPr>
          <w:t>: 5MBS architecture combined with 5GMS hosted in External DN</w:t>
        </w:r>
      </w:ins>
    </w:p>
    <w:sectPr w:rsidR="0026586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94A57" w14:textId="77777777" w:rsidR="003A2B62" w:rsidRDefault="003A2B62">
      <w:r>
        <w:separator/>
      </w:r>
    </w:p>
  </w:endnote>
  <w:endnote w:type="continuationSeparator" w:id="0">
    <w:p w14:paraId="71B95BEC" w14:textId="77777777" w:rsidR="003A2B62" w:rsidRDefault="003A2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C4BD7E" w14:textId="77777777" w:rsidR="003A2B62" w:rsidRDefault="003A2B62">
      <w:r>
        <w:separator/>
      </w:r>
    </w:p>
  </w:footnote>
  <w:footnote w:type="continuationSeparator" w:id="0">
    <w:p w14:paraId="5A36345A" w14:textId="77777777" w:rsidR="003A2B62" w:rsidRDefault="003A2B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6F6DE9"/>
    <w:multiLevelType w:val="multilevel"/>
    <w:tmpl w:val="96B05B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3">
    <w15:presenceInfo w15:providerId="None" w15:userId="TL3"/>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344A"/>
    <w:rsid w:val="0010214A"/>
    <w:rsid w:val="0011081E"/>
    <w:rsid w:val="00145D43"/>
    <w:rsid w:val="00170C4D"/>
    <w:rsid w:val="00192C46"/>
    <w:rsid w:val="001A08B3"/>
    <w:rsid w:val="001A7B60"/>
    <w:rsid w:val="001B52F0"/>
    <w:rsid w:val="001B5C0D"/>
    <w:rsid w:val="001B7A65"/>
    <w:rsid w:val="001E0420"/>
    <w:rsid w:val="001E41F3"/>
    <w:rsid w:val="0020799A"/>
    <w:rsid w:val="0026004D"/>
    <w:rsid w:val="002640DD"/>
    <w:rsid w:val="00265866"/>
    <w:rsid w:val="00275D12"/>
    <w:rsid w:val="00284FEB"/>
    <w:rsid w:val="002860C4"/>
    <w:rsid w:val="002B5741"/>
    <w:rsid w:val="002E32F5"/>
    <w:rsid w:val="002E472E"/>
    <w:rsid w:val="00305409"/>
    <w:rsid w:val="003609EF"/>
    <w:rsid w:val="0036231A"/>
    <w:rsid w:val="00374DD4"/>
    <w:rsid w:val="003A2B62"/>
    <w:rsid w:val="003E1A36"/>
    <w:rsid w:val="00410371"/>
    <w:rsid w:val="004242F1"/>
    <w:rsid w:val="00436100"/>
    <w:rsid w:val="00491FD1"/>
    <w:rsid w:val="004A7FC2"/>
    <w:rsid w:val="004B75B7"/>
    <w:rsid w:val="0051580D"/>
    <w:rsid w:val="00523C17"/>
    <w:rsid w:val="00547111"/>
    <w:rsid w:val="00592D74"/>
    <w:rsid w:val="005D2AB6"/>
    <w:rsid w:val="005E2C44"/>
    <w:rsid w:val="00621188"/>
    <w:rsid w:val="006257ED"/>
    <w:rsid w:val="00665C47"/>
    <w:rsid w:val="00695808"/>
    <w:rsid w:val="006B46FB"/>
    <w:rsid w:val="006E21FB"/>
    <w:rsid w:val="007176E1"/>
    <w:rsid w:val="007176FF"/>
    <w:rsid w:val="00792342"/>
    <w:rsid w:val="007977A8"/>
    <w:rsid w:val="007A1AB3"/>
    <w:rsid w:val="007B512A"/>
    <w:rsid w:val="007C2097"/>
    <w:rsid w:val="007C5302"/>
    <w:rsid w:val="007D373D"/>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0DC3"/>
    <w:rsid w:val="00AA2CBC"/>
    <w:rsid w:val="00AC5820"/>
    <w:rsid w:val="00AD1CD8"/>
    <w:rsid w:val="00B24538"/>
    <w:rsid w:val="00B258BB"/>
    <w:rsid w:val="00B67B97"/>
    <w:rsid w:val="00B93100"/>
    <w:rsid w:val="00B968C8"/>
    <w:rsid w:val="00BA3EC5"/>
    <w:rsid w:val="00BA51D9"/>
    <w:rsid w:val="00BB5DFC"/>
    <w:rsid w:val="00BD279D"/>
    <w:rsid w:val="00BD6BB8"/>
    <w:rsid w:val="00C51AD4"/>
    <w:rsid w:val="00C6139B"/>
    <w:rsid w:val="00C66BA2"/>
    <w:rsid w:val="00C95985"/>
    <w:rsid w:val="00CC5026"/>
    <w:rsid w:val="00CC68D0"/>
    <w:rsid w:val="00CE45D8"/>
    <w:rsid w:val="00D03F9A"/>
    <w:rsid w:val="00D06D51"/>
    <w:rsid w:val="00D24991"/>
    <w:rsid w:val="00D4459C"/>
    <w:rsid w:val="00D50255"/>
    <w:rsid w:val="00D66520"/>
    <w:rsid w:val="00D7293B"/>
    <w:rsid w:val="00D84634"/>
    <w:rsid w:val="00D86DC2"/>
    <w:rsid w:val="00DE34CF"/>
    <w:rsid w:val="00E13F3D"/>
    <w:rsid w:val="00E34898"/>
    <w:rsid w:val="00E756A9"/>
    <w:rsid w:val="00EB09B7"/>
    <w:rsid w:val="00EE7D7C"/>
    <w:rsid w:val="00F25D98"/>
    <w:rsid w:val="00F300FB"/>
    <w:rsid w:val="00FA3198"/>
    <w:rsid w:val="00FB6386"/>
    <w:rsid w:val="00FF2F0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491FD1"/>
    <w:rPr>
      <w:rFonts w:ascii="Arial" w:hAnsi="Arial"/>
      <w:sz w:val="32"/>
      <w:lang w:val="en-GB" w:eastAsia="en-US"/>
    </w:rPr>
  </w:style>
  <w:style w:type="character" w:customStyle="1" w:styleId="Heading3Char">
    <w:name w:val="Heading 3 Char"/>
    <w:link w:val="Heading3"/>
    <w:rsid w:val="00491FD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874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cid:part2.519EEABF.68071834@rd.bbc.co.uk" TargetMode="Externa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cid:part1.B0EC46B1.C115C9B7@rd.bbc.co.uk"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3FB61-CB2D-4C75-93FB-23D2CBF4D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8</Pages>
  <Words>884</Words>
  <Characters>5041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TL3</cp:lastModifiedBy>
  <cp:revision>5</cp:revision>
  <cp:lastPrinted>1900-01-01T00:00:00Z</cp:lastPrinted>
  <dcterms:created xsi:type="dcterms:W3CDTF">2020-12-08T18:36:00Z</dcterms:created>
  <dcterms:modified xsi:type="dcterms:W3CDTF">2020-12-08T20:19:00Z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